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8A192" w14:textId="5119DF61" w:rsidR="002B49C9" w:rsidRDefault="002B49C9" w:rsidP="002B49C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TSG/WGRef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RAN2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>
        <w:rPr>
          <w:rFonts w:cs="Arial"/>
          <w:b/>
          <w:iCs/>
          <w:sz w:val="24"/>
          <w:szCs w:val="24"/>
          <w:lang w:val="en-US" w:eastAsia="zh-CN"/>
        </w:rPr>
        <w:t>09564</w:t>
      </w:r>
    </w:p>
    <w:p w14:paraId="296B3004" w14:textId="2F4E406B" w:rsidR="002B49C9" w:rsidRDefault="002B49C9" w:rsidP="002B49C9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Orlando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USA</w:t>
      </w:r>
      <w:r w:rsidRPr="00403AAA"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EndDate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22nd</w:t>
      </w:r>
      <w:r>
        <w:rPr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9C9" w14:paraId="61B4934F" w14:textId="77777777" w:rsidTr="00893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DC8FF" w14:textId="77777777" w:rsidR="002B49C9" w:rsidRDefault="002B49C9" w:rsidP="008938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B49C9" w14:paraId="55844CE5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43223" w14:textId="77777777" w:rsidR="002B49C9" w:rsidRDefault="002B49C9" w:rsidP="0089387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49C9" w14:paraId="7FB6B946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6C169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70B20295" w14:textId="77777777" w:rsidTr="0089387E">
        <w:tc>
          <w:tcPr>
            <w:tcW w:w="142" w:type="dxa"/>
            <w:tcBorders>
              <w:left w:val="single" w:sz="4" w:space="0" w:color="auto"/>
            </w:tcBorders>
          </w:tcPr>
          <w:p w14:paraId="1FEEB45C" w14:textId="77777777" w:rsidR="002B49C9" w:rsidRDefault="002B49C9" w:rsidP="008938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89DFB3" w14:textId="77777777" w:rsidR="002B49C9" w:rsidRDefault="002B49C9" w:rsidP="008938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37.3</w:t>
            </w:r>
            <w:r>
              <w:rPr>
                <w:b/>
                <w:sz w:val="28"/>
                <w:lang w:val="en-US" w:eastAsia="zh-CN"/>
              </w:rPr>
              <w:t>55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B57AB4B" w14:textId="77777777" w:rsidR="002B49C9" w:rsidRDefault="002B49C9" w:rsidP="0089387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35135" w14:textId="77777777" w:rsidR="002B49C9" w:rsidRPr="00D87CAC" w:rsidRDefault="002B49C9" w:rsidP="008938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0518</w:t>
            </w:r>
          </w:p>
        </w:tc>
        <w:tc>
          <w:tcPr>
            <w:tcW w:w="709" w:type="dxa"/>
          </w:tcPr>
          <w:p w14:paraId="305F4CED" w14:textId="77777777" w:rsidR="002B49C9" w:rsidRDefault="002B49C9" w:rsidP="008938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16DE83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F632D32" w14:textId="77777777" w:rsidR="002B49C9" w:rsidRDefault="002B49C9" w:rsidP="008938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99655" w14:textId="77777777" w:rsidR="002B49C9" w:rsidRDefault="002B49C9" w:rsidP="008938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8F313" w14:textId="77777777" w:rsidR="002B49C9" w:rsidRDefault="002B49C9" w:rsidP="0089387E">
            <w:pPr>
              <w:pStyle w:val="CRCoverPage"/>
              <w:spacing w:after="0"/>
            </w:pPr>
          </w:p>
        </w:tc>
      </w:tr>
      <w:tr w:rsidR="002B49C9" w14:paraId="162C981A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9F082" w14:textId="77777777" w:rsidR="002B49C9" w:rsidRDefault="002B49C9" w:rsidP="0089387E">
            <w:pPr>
              <w:pStyle w:val="CRCoverPage"/>
              <w:spacing w:after="0"/>
            </w:pPr>
          </w:p>
        </w:tc>
      </w:tr>
      <w:tr w:rsidR="002B49C9" w14:paraId="23958453" w14:textId="77777777" w:rsidTr="00893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3CE13" w14:textId="77777777" w:rsidR="002B49C9" w:rsidRDefault="002B49C9" w:rsidP="008938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49C9" w14:paraId="7DB8C880" w14:textId="77777777" w:rsidTr="0089387E">
        <w:tc>
          <w:tcPr>
            <w:tcW w:w="9641" w:type="dxa"/>
            <w:gridSpan w:val="9"/>
          </w:tcPr>
          <w:p w14:paraId="3A021A54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F0DB59" w14:textId="77777777" w:rsidR="002B49C9" w:rsidRDefault="002B49C9" w:rsidP="002B4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9C9" w14:paraId="0250B92C" w14:textId="77777777" w:rsidTr="0089387E">
        <w:tc>
          <w:tcPr>
            <w:tcW w:w="2835" w:type="dxa"/>
          </w:tcPr>
          <w:p w14:paraId="171BC11F" w14:textId="77777777" w:rsidR="002B49C9" w:rsidRDefault="002B49C9" w:rsidP="00893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C894C" w14:textId="77777777" w:rsidR="002B49C9" w:rsidRDefault="002B49C9" w:rsidP="0089387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BE394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167CBB" w14:textId="77777777" w:rsidR="002B49C9" w:rsidRDefault="002B49C9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BF536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8BB0C62" w14:textId="77777777" w:rsidR="002B49C9" w:rsidRDefault="002B49C9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6D781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649C6" w14:textId="77777777" w:rsidR="002B49C9" w:rsidRDefault="002B49C9" w:rsidP="0089387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92FF0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DDC7C30" w14:textId="77777777" w:rsidR="002B49C9" w:rsidRDefault="002B49C9" w:rsidP="002B4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9C9" w14:paraId="7B290AC1" w14:textId="77777777" w:rsidTr="0089387E">
        <w:tc>
          <w:tcPr>
            <w:tcW w:w="9640" w:type="dxa"/>
            <w:gridSpan w:val="11"/>
          </w:tcPr>
          <w:p w14:paraId="3E9527EA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1CCE92A6" w14:textId="77777777" w:rsidTr="00893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8E8AA4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9B196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</w:t>
            </w:r>
            <w:proofErr w:type="spellStart"/>
            <w:r w:rsidRPr="00403AAA">
              <w:rPr>
                <w:rFonts w:cs="Arial"/>
                <w:lang w:eastAsia="ko-KR"/>
              </w:rPr>
              <w:t>AlmanacSupport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and GNSS-UTC-</w:t>
            </w:r>
            <w:proofErr w:type="spellStart"/>
            <w:r w:rsidRPr="00403AAA">
              <w:rPr>
                <w:rFonts w:cs="Arial"/>
                <w:lang w:eastAsia="ko-KR"/>
              </w:rPr>
              <w:t>ModelSupport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in A-GNSS positioning</w:t>
            </w:r>
          </w:p>
        </w:tc>
      </w:tr>
      <w:tr w:rsidR="002B49C9" w14:paraId="42E26285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3BDCA4E6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EE70B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305BBB47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01EA53C6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C8309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2B49C9" w14:paraId="145D0270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4A2C5674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D7ACE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B49C9" w14:paraId="6A2222AC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4F332EBF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527BB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026CECAC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3A99167F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0E333" w14:textId="77777777" w:rsidR="002B49C9" w:rsidRDefault="002B49C9" w:rsidP="0089387E">
            <w:pPr>
              <w:pStyle w:val="CRCoverPage"/>
              <w:spacing w:after="0"/>
              <w:ind w:left="100"/>
            </w:pPr>
            <w:proofErr w:type="spellStart"/>
            <w:r w:rsidRPr="00DB2F94">
              <w:t>NR_pos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18E5EF" w14:textId="77777777" w:rsidR="002B49C9" w:rsidRDefault="002B49C9" w:rsidP="008938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9C377" w14:textId="77777777" w:rsidR="002B49C9" w:rsidRDefault="002B49C9" w:rsidP="0089387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C6433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>
              <w:rPr>
                <w:lang w:val="en-US" w:eastAsia="zh-CN"/>
              </w:rPr>
              <w:t>11-08</w:t>
            </w:r>
          </w:p>
        </w:tc>
      </w:tr>
      <w:tr w:rsidR="002B49C9" w14:paraId="4CFA1DB4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27C02494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480E0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FA965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242A9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4255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28214929" w14:textId="77777777" w:rsidTr="00893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24FCB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CBEA93" w14:textId="77777777" w:rsidR="002B49C9" w:rsidRDefault="002B49C9" w:rsidP="0089387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F2DC5A" w14:textId="77777777" w:rsidR="002B49C9" w:rsidRDefault="002B49C9" w:rsidP="008938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C1F18" w14:textId="77777777" w:rsidR="002B49C9" w:rsidRDefault="002B49C9" w:rsidP="008938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1B09D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 w:rsidR="002B49C9" w14:paraId="32B36904" w14:textId="77777777" w:rsidTr="00893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0605F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D203" w14:textId="77777777" w:rsidR="002B49C9" w:rsidRDefault="002B49C9" w:rsidP="008938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EE8B16" w14:textId="77777777" w:rsidR="002B49C9" w:rsidRDefault="002B49C9" w:rsidP="0089387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ACE91" w14:textId="77777777" w:rsidR="002B49C9" w:rsidRDefault="002B49C9" w:rsidP="00893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B49C9" w14:paraId="37BB2C20" w14:textId="77777777" w:rsidTr="0089387E">
        <w:tc>
          <w:tcPr>
            <w:tcW w:w="1843" w:type="dxa"/>
          </w:tcPr>
          <w:p w14:paraId="27D09E37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25CB4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4F197DB2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88D16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94714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1: </w:t>
            </w:r>
          </w:p>
          <w:p w14:paraId="4ED8AC0C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AlmanacElement</w:t>
            </w:r>
            <w:proofErr w:type="spellEnd"/>
            <w:r w:rsidRPr="00FD7F17"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Rel-16;</w:t>
            </w:r>
          </w:p>
          <w:p w14:paraId="694D23C5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AlmanacReq</w:t>
            </w:r>
            <w:proofErr w:type="spellEnd"/>
            <w:r>
              <w:rPr>
                <w:lang w:val="en-US" w:eastAsia="zh-CN"/>
              </w:rPr>
              <w:t xml:space="preserve"> in</w:t>
            </w:r>
            <w:r w:rsidRPr="00FD7F17">
              <w:rPr>
                <w:i/>
                <w:lang w:val="en-US" w:eastAsia="zh-CN"/>
              </w:rPr>
              <w:t xml:space="preserve"> 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4F622D7C" w14:textId="77777777" w:rsidR="002B49C9" w:rsidRDefault="002B49C9" w:rsidP="0089387E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0E0244">
              <w:rPr>
                <w:lang w:val="en-US" w:eastAsia="zh-CN"/>
              </w:rPr>
              <w:t>GNSS-</w:t>
            </w:r>
            <w:proofErr w:type="spellStart"/>
            <w:r w:rsidRPr="000E0244">
              <w:rPr>
                <w:lang w:val="en-US" w:eastAsia="zh-CN"/>
              </w:rPr>
              <w:t>Almanac</w:t>
            </w:r>
            <w:r w:rsidRPr="00083FE6">
              <w:rPr>
                <w:lang w:val="en-US" w:eastAsia="zh-CN"/>
              </w:rPr>
              <w:t>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2B49C9" w14:paraId="54216A15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7BDA0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252DC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2B49C9" w14:paraId="3952B43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EF8F42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79DF0" w14:textId="77777777" w:rsidR="002B49C9" w:rsidRDefault="002B49C9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2B49C9" w14:paraId="355BBF57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77186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2B0496" w14:textId="77777777" w:rsidR="002B49C9" w:rsidRDefault="002B49C9" w:rsidP="0089387E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2B49C9" w14:paraId="23C3F4EE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84613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34F5BB" w14:textId="77777777" w:rsidR="002B49C9" w:rsidRDefault="002B49C9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2B49C9" w14:paraId="12FD9604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81AD0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97AEC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22872F06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0C8AF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FA203" w14:textId="77777777" w:rsidR="002B49C9" w:rsidRDefault="002B49C9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2B49C9" w14:paraId="29DD2E0A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3BC3E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95FCD" w14:textId="77777777" w:rsidR="002B49C9" w:rsidRDefault="002B49C9" w:rsidP="0089387E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2B49C9" w14:paraId="5FBAF2F7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C0522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9DB87B" w14:textId="77777777" w:rsidR="002B49C9" w:rsidRDefault="002B49C9" w:rsidP="0089387E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14:paraId="2207D4FC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1828690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there is only model-1 to model-7, model-8 is missing. This means that UE cannot indicate its support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to LMF.</w:t>
            </w:r>
          </w:p>
          <w:p w14:paraId="277112F0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7F045BF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2: </w:t>
            </w:r>
          </w:p>
          <w:p w14:paraId="17B091F2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GNSS-UTC-Model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model-5 to UE.</w:t>
            </w:r>
          </w:p>
          <w:p w14:paraId="6BDBB76B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ModelReq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67188126" w14:textId="77777777" w:rsidR="002B49C9" w:rsidRDefault="002B49C9" w:rsidP="0089387E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9A1832">
              <w:rPr>
                <w:lang w:val="en-US" w:eastAsia="zh-CN"/>
              </w:rPr>
              <w:t>GNSS-UTC-</w:t>
            </w:r>
            <w:proofErr w:type="spellStart"/>
            <w:r w:rsidRPr="009A1832">
              <w:rPr>
                <w:lang w:val="en-US" w:eastAsia="zh-CN"/>
              </w:rPr>
              <w:t>ModelReq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2B49C9" w14:paraId="3FDF701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1F839E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9250D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2B49C9" w14:paraId="188381F8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AF7E4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lastRenderedPageBreak/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4DD1D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5B7D3651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1DD82B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AB1A0" w14:textId="77777777" w:rsidR="002B49C9" w:rsidRDefault="002B49C9" w:rsidP="0089387E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2B49C9" w14:paraId="4CEA225D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9B08B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6ACA6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46D97CCB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51D41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02DCB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2A833915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54C7E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441F6" w14:textId="77777777" w:rsidR="002B49C9" w:rsidRDefault="002B49C9" w:rsidP="0089387E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2B49C9" w14:paraId="7E4CDF3B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1B5BF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60F12" w14:textId="77777777" w:rsidR="002B49C9" w:rsidRDefault="002B49C9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2B49C9" w14:paraId="7745796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CD564" w14:textId="77777777" w:rsidR="002B49C9" w:rsidRDefault="002B49C9" w:rsidP="0089387E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33A03" w14:textId="77777777" w:rsidR="002B49C9" w:rsidRDefault="002B49C9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14:paraId="3F4E547B" w14:textId="77777777" w:rsidR="002B49C9" w:rsidRPr="00AA512A" w:rsidRDefault="002B49C9" w:rsidP="008938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0BCF38" w14:textId="77777777" w:rsidR="002B49C9" w:rsidRPr="000E0244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the field description of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ModelSupport</w:t>
            </w:r>
            <w:proofErr w:type="spellEnd"/>
            <w:r w:rsidRPr="00083FE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if UE supports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, the mandatory support of model-2 </w:t>
            </w:r>
            <w:r w:rsidRPr="00AA512A">
              <w:rPr>
                <w:lang w:val="en-US" w:eastAsia="zh-CN"/>
              </w:rPr>
              <w:t>GNSS-UTC-Model</w:t>
            </w:r>
            <w:r>
              <w:rPr>
                <w:lang w:val="en-US" w:eastAsia="zh-CN"/>
              </w:rPr>
              <w:t xml:space="preserve"> assistance data is missing.</w:t>
            </w:r>
          </w:p>
        </w:tc>
      </w:tr>
      <w:tr w:rsidR="002B49C9" w14:paraId="669E7B61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7F427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E3185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35B8F50C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01DB0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FE6E4" w14:textId="77777777" w:rsidR="002B49C9" w:rsidRPr="00AA512A" w:rsidRDefault="002B49C9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>C</w:t>
            </w:r>
            <w:r w:rsidRPr="00AA512A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hAnsi="Arial"/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AlmanacSupport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, and add in field description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 </w:t>
            </w:r>
            <w:r w:rsidRPr="00FD7F17">
              <w:rPr>
                <w:rFonts w:ascii="Arial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Model-8’;</w:t>
            </w:r>
          </w:p>
          <w:p w14:paraId="1D399FA2" w14:textId="77777777" w:rsidR="002B49C9" w:rsidRPr="00AA512A" w:rsidRDefault="002B49C9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hAnsi="Arial"/>
                <w:i/>
                <w:lang w:val="en-US" w:eastAsia="zh-CN"/>
              </w:rPr>
              <w:t>GNSS-UTC-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ModelSupport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</w:t>
            </w:r>
            <w:r w:rsidRPr="00FD7F17">
              <w:rPr>
                <w:rFonts w:ascii="Arial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Model-2’.</w:t>
            </w:r>
          </w:p>
          <w:p w14:paraId="46ADC56B" w14:textId="77777777" w:rsidR="002B49C9" w:rsidRPr="00AA512A" w:rsidRDefault="002B49C9" w:rsidP="0089387E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137B8339" w14:textId="77777777" w:rsidR="002B49C9" w:rsidRDefault="002B49C9" w:rsidP="0089387E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465E406" w14:textId="77777777" w:rsidR="002B49C9" w:rsidRDefault="002B49C9" w:rsidP="0089387E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53E96423" w14:textId="77777777" w:rsidR="002B49C9" w:rsidRDefault="002B49C9" w:rsidP="008938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14:paraId="3BB38821" w14:textId="77777777" w:rsidR="002B49C9" w:rsidRDefault="002B49C9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717A25AA" w14:textId="77777777" w:rsidR="002B49C9" w:rsidRPr="00AA512A" w:rsidRDefault="002B49C9" w:rsidP="008938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A-GNSS positioning</w:t>
            </w:r>
          </w:p>
          <w:p w14:paraId="7603D621" w14:textId="77777777" w:rsidR="002B49C9" w:rsidRDefault="002B49C9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0C3A9512" w14:textId="77777777" w:rsidR="002B49C9" w:rsidRDefault="002B49C9" w:rsidP="002B49C9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>,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issue, but network will not understand ‘model-8’ reported in </w:t>
            </w:r>
            <w:r w:rsidRPr="00AA512A">
              <w:rPr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i/>
                <w:lang w:val="en-US" w:eastAsia="zh-CN"/>
              </w:rPr>
              <w:t>;</w:t>
            </w:r>
          </w:p>
          <w:p w14:paraId="3E75885D" w14:textId="77777777" w:rsidR="002B49C9" w:rsidRPr="00522D36" w:rsidRDefault="002B49C9" w:rsidP="002B49C9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issue.</w:t>
            </w:r>
          </w:p>
          <w:p w14:paraId="3DFD33CC" w14:textId="77777777" w:rsidR="002B49C9" w:rsidRPr="00A450AE" w:rsidRDefault="002B49C9" w:rsidP="0089387E">
            <w:pPr>
              <w:pStyle w:val="CRCoverPage"/>
              <w:spacing w:after="0"/>
              <w:ind w:left="100"/>
            </w:pPr>
          </w:p>
        </w:tc>
      </w:tr>
      <w:tr w:rsidR="002B49C9" w14:paraId="5F399806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DA255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9499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02CC364E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9FA6B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8A55A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cannot indicate its </w:t>
            </w:r>
            <w:r>
              <w:rPr>
                <w:lang w:val="en-US" w:eastAsia="zh-CN"/>
              </w:rPr>
              <w:t xml:space="preserve">mandatory </w:t>
            </w:r>
            <w:r>
              <w:rPr>
                <w:rFonts w:hint="eastAsia"/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some specific </w:t>
            </w:r>
            <w:proofErr w:type="spellStart"/>
            <w:r>
              <w:rPr>
                <w:rFonts w:hint="eastAsia"/>
                <w:lang w:val="en-US" w:eastAsia="zh-CN"/>
              </w:rPr>
              <w:t>NavIC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assistance data.</w:t>
            </w:r>
          </w:p>
        </w:tc>
      </w:tr>
      <w:tr w:rsidR="002B49C9" w14:paraId="6768B1A4" w14:textId="77777777" w:rsidTr="0089387E">
        <w:tc>
          <w:tcPr>
            <w:tcW w:w="2694" w:type="dxa"/>
            <w:gridSpan w:val="2"/>
          </w:tcPr>
          <w:p w14:paraId="6F4C022F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CB997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21F1DF5A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3CDF9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1AACB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6.5.2.10</w:t>
            </w:r>
          </w:p>
        </w:tc>
      </w:tr>
      <w:tr w:rsidR="002B49C9" w14:paraId="736254A4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23C9C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C205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76B647E5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61516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3AA0F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FDCB6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D3151A" w14:textId="77777777" w:rsidR="002B49C9" w:rsidRDefault="002B49C9" w:rsidP="008938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D37E6" w14:textId="77777777" w:rsidR="002B49C9" w:rsidRDefault="002B49C9" w:rsidP="0089387E">
            <w:pPr>
              <w:pStyle w:val="CRCoverPage"/>
              <w:spacing w:after="0"/>
              <w:ind w:left="99"/>
            </w:pPr>
          </w:p>
        </w:tc>
      </w:tr>
      <w:tr w:rsidR="002B49C9" w14:paraId="42903F0B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181F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747E3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D9527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9DFA9CB" w14:textId="77777777" w:rsidR="002B49C9" w:rsidRDefault="002B49C9" w:rsidP="0089387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1CC87" w14:textId="77777777" w:rsidR="002B49C9" w:rsidRDefault="002B49C9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9C9" w14:paraId="2F5B4B82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F6755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F5A7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BF657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DB625F3" w14:textId="77777777" w:rsidR="002B49C9" w:rsidRDefault="002B49C9" w:rsidP="0089387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A938C" w14:textId="77777777" w:rsidR="002B49C9" w:rsidRDefault="002B49C9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9C9" w14:paraId="17233322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C988F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9A16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52CAA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3DF341A" w14:textId="77777777" w:rsidR="002B49C9" w:rsidRDefault="002B49C9" w:rsidP="0089387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E81B7" w14:textId="77777777" w:rsidR="002B49C9" w:rsidRDefault="002B49C9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9C9" w14:paraId="467DEAC4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5753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BD8ED" w14:textId="77777777" w:rsidR="002B49C9" w:rsidRDefault="002B49C9" w:rsidP="0089387E">
            <w:pPr>
              <w:pStyle w:val="CRCoverPage"/>
              <w:spacing w:after="0"/>
            </w:pPr>
          </w:p>
        </w:tc>
      </w:tr>
      <w:tr w:rsidR="002B49C9" w14:paraId="2F7501A8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445E8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B3EB" w14:textId="77777777" w:rsidR="002B49C9" w:rsidRDefault="002B49C9" w:rsidP="0089387E">
            <w:pPr>
              <w:pStyle w:val="CRCoverPage"/>
              <w:spacing w:after="0"/>
              <w:ind w:left="100"/>
            </w:pPr>
          </w:p>
        </w:tc>
      </w:tr>
      <w:tr w:rsidR="002B49C9" w14:paraId="5A28979F" w14:textId="77777777" w:rsidTr="00893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CD6838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23EC30" w14:textId="77777777" w:rsidR="002B49C9" w:rsidRDefault="002B49C9" w:rsidP="008938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49C9" w14:paraId="584E233D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D92B7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2679F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This is a revision of AIP CR R2-2408215, the inter-operability analysis is updated in this CR.</w:t>
            </w:r>
          </w:p>
        </w:tc>
      </w:tr>
    </w:tbl>
    <w:p w14:paraId="48AACB41" w14:textId="77777777" w:rsidR="002B49C9" w:rsidRDefault="002B49C9" w:rsidP="002B49C9">
      <w:pPr>
        <w:pStyle w:val="CRCoverPage"/>
        <w:spacing w:after="0"/>
        <w:rPr>
          <w:sz w:val="8"/>
          <w:szCs w:val="8"/>
        </w:rPr>
      </w:pPr>
    </w:p>
    <w:p w14:paraId="293D3F14" w14:textId="77777777" w:rsidR="002B49C9" w:rsidRDefault="002B49C9" w:rsidP="002B49C9">
      <w:pPr>
        <w:sectPr w:rsidR="002B49C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5BD59669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9261EAC" w14:textId="77777777" w:rsidR="00BD21F0" w:rsidRDefault="00BD21F0" w:rsidP="00BD21F0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14:paraId="36736787" w14:textId="77777777" w:rsidR="00BD21F0" w:rsidRPr="004F7C3F" w:rsidRDefault="00BD21F0" w:rsidP="00BD21F0">
      <w:pPr>
        <w:rPr>
          <w:lang w:eastAsia="zh-CN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omitted</w:t>
      </w:r>
      <w:proofErr w:type="gramEnd"/>
      <w:r>
        <w:rPr>
          <w:rFonts w:hint="eastAsia"/>
          <w:lang w:eastAsia="zh-CN"/>
        </w:rPr>
        <w:t>&gt;</w:t>
      </w:r>
    </w:p>
    <w:p w14:paraId="26712A96" w14:textId="77777777" w:rsidR="005B0BD5" w:rsidRPr="009B6FBA" w:rsidRDefault="005B0BD5" w:rsidP="002D60CB"/>
    <w:p w14:paraId="5E7B8C5D" w14:textId="77777777" w:rsidR="002B1632" w:rsidRPr="009B6FBA" w:rsidRDefault="002B1632" w:rsidP="002D60CB">
      <w:pPr>
        <w:pStyle w:val="4"/>
      </w:pPr>
      <w:bookmarkStart w:id="4" w:name="_Toc27765339"/>
      <w:bookmarkStart w:id="5" w:name="_Toc37681037"/>
      <w:bookmarkStart w:id="6" w:name="_Toc46486609"/>
      <w:bookmarkStart w:id="7" w:name="_Toc52546954"/>
      <w:bookmarkStart w:id="8" w:name="_Toc52547484"/>
      <w:bookmarkStart w:id="9" w:name="_Toc52548014"/>
      <w:bookmarkStart w:id="10" w:name="_Toc52548544"/>
      <w:bookmarkStart w:id="11" w:name="_Toc163151400"/>
      <w:r w:rsidRPr="009B6FBA">
        <w:t>–</w:t>
      </w:r>
      <w:r w:rsidRPr="009B6FBA">
        <w:tab/>
      </w:r>
      <w:r w:rsidRPr="009B6FBA">
        <w:rPr>
          <w:i/>
          <w:snapToGrid w:val="0"/>
        </w:rPr>
        <w:t>GNSS-</w:t>
      </w:r>
      <w:proofErr w:type="spellStart"/>
      <w:r w:rsidRPr="009B6FBA">
        <w:rPr>
          <w:i/>
          <w:snapToGrid w:val="0"/>
        </w:rPr>
        <w:t>AlmanacSupport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4C4BDC0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4AB05327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6972E84A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GNSS-AlmanacSupport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78465903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almanacModel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3DD1CB2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346AF21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05D5C67B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(3),</w:t>
      </w:r>
    </w:p>
    <w:p w14:paraId="752C0EA8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(4),</w:t>
      </w:r>
    </w:p>
    <w:p w14:paraId="363B4927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model-6</w:t>
      </w:r>
      <w:r w:rsidR="00354C05" w:rsidRPr="009B6FBA">
        <w:tab/>
      </w:r>
      <w:r w:rsidR="00141D73" w:rsidRPr="009B6FBA">
        <w:tab/>
      </w:r>
      <w:r w:rsidRPr="009B6FBA">
        <w:t>(5)</w:t>
      </w:r>
      <w:r w:rsidR="00826689" w:rsidRPr="009B6FBA">
        <w:t>,</w:t>
      </w:r>
    </w:p>
    <w:p w14:paraId="130B6619" w14:textId="77777777" w:rsidR="00BD21F0" w:rsidRDefault="00826689" w:rsidP="00BD21F0">
      <w:pPr>
        <w:pStyle w:val="PL"/>
        <w:shd w:val="clear" w:color="auto" w:fill="E6E6E6"/>
        <w:rPr>
          <w:ins w:id="12" w:author="ZTE-YP" w:date="2024-11-08T14:41:00Z"/>
          <w:lang w:eastAsia="zh-CN"/>
        </w:rPr>
      </w:pP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model-7</w:t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(6)</w:t>
      </w:r>
      <w:ins w:id="13" w:author="ZTE-YP" w:date="2024-11-08T14:41:00Z">
        <w:r w:rsidR="00BD21F0">
          <w:rPr>
            <w:lang w:eastAsia="zh-CN"/>
          </w:rPr>
          <w:t>,</w:t>
        </w:r>
      </w:ins>
    </w:p>
    <w:p w14:paraId="1B723C68" w14:textId="43F9940F" w:rsidR="002B1632" w:rsidRPr="009B6FBA" w:rsidRDefault="00BD21F0" w:rsidP="00BD21F0">
      <w:pPr>
        <w:pStyle w:val="PL"/>
        <w:shd w:val="clear" w:color="auto" w:fill="E6E6E6"/>
        <w:ind w:firstLineChars="2400" w:firstLine="3840"/>
      </w:pPr>
      <w:ins w:id="14" w:author="ZTE-YP" w:date="2024-11-08T14:41:00Z">
        <w:r>
          <w:rPr>
            <w:lang w:eastAsia="zh-CN"/>
          </w:rPr>
          <w:t>model-8-v16xy</w:t>
        </w:r>
        <w:r>
          <w:rPr>
            <w:lang w:eastAsia="zh-CN"/>
          </w:rPr>
          <w:tab/>
        </w:r>
        <w:r>
          <w:rPr>
            <w:lang w:eastAsia="zh-CN"/>
          </w:rPr>
          <w:tab/>
          <w:t>(7</w:t>
        </w:r>
        <w:r w:rsidRPr="009B6FBA">
          <w:rPr>
            <w:lang w:eastAsia="zh-CN"/>
          </w:rPr>
          <w:t>)</w:t>
        </w:r>
      </w:ins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08841017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4D69FF92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767E6D3C" w14:textId="77777777" w:rsidR="002B1632" w:rsidRPr="009B6FBA" w:rsidRDefault="002B1632" w:rsidP="002D60CB">
      <w:pPr>
        <w:pStyle w:val="PL"/>
        <w:shd w:val="clear" w:color="auto" w:fill="E6E6E6"/>
      </w:pPr>
    </w:p>
    <w:p w14:paraId="6B3197E5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689D2B31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36FA3ACC" w14:textId="77777777">
        <w:trPr>
          <w:cantSplit/>
          <w:tblHeader/>
        </w:trPr>
        <w:tc>
          <w:tcPr>
            <w:tcW w:w="9639" w:type="dxa"/>
          </w:tcPr>
          <w:p w14:paraId="708EF281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t>GNSS-</w:t>
            </w:r>
            <w:proofErr w:type="spellStart"/>
            <w:r w:rsidRPr="009B6FBA">
              <w:rPr>
                <w:i/>
                <w:snapToGrid w:val="0"/>
              </w:rPr>
              <w:t>AlmanacSupport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1985136A" w14:textId="77777777">
        <w:trPr>
          <w:cantSplit/>
        </w:trPr>
        <w:tc>
          <w:tcPr>
            <w:tcW w:w="9639" w:type="dxa"/>
          </w:tcPr>
          <w:p w14:paraId="38AE685F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almanacModel</w:t>
            </w:r>
            <w:proofErr w:type="spellEnd"/>
          </w:p>
          <w:p w14:paraId="15E6CA33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choice(s) in </w:t>
            </w:r>
            <w:r w:rsidRPr="009B6FBA">
              <w:rPr>
                <w:i/>
                <w:snapToGrid w:val="0"/>
              </w:rPr>
              <w:t xml:space="preserve">GNSS-Almanac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almanac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51E7B72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Model-2.</w:t>
            </w:r>
          </w:p>
          <w:p w14:paraId="416A4EF3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Model-6.</w:t>
            </w:r>
          </w:p>
          <w:p w14:paraId="26639CD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Model-2.</w:t>
            </w:r>
          </w:p>
          <w:p w14:paraId="5683BDEA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Model-1.</w:t>
            </w:r>
          </w:p>
          <w:p w14:paraId="1719987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Model-5.</w:t>
            </w:r>
          </w:p>
          <w:p w14:paraId="4BFBF57C" w14:textId="77777777" w:rsidR="00826689" w:rsidRDefault="00826689" w:rsidP="002D60CB">
            <w:pPr>
              <w:pStyle w:val="TAL"/>
              <w:rPr>
                <w:ins w:id="15" w:author="ZTE-YP" w:date="2024-11-08T14:41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7</w:t>
            </w:r>
            <w:r w:rsidRPr="009B6FBA">
              <w:t>.</w:t>
            </w:r>
          </w:p>
          <w:p w14:paraId="1E9FF044" w14:textId="099B07E5" w:rsidR="00BD21F0" w:rsidRPr="00BD21F0" w:rsidRDefault="00BD21F0" w:rsidP="002D60CB">
            <w:pPr>
              <w:pStyle w:val="TAL"/>
            </w:pPr>
            <w:ins w:id="16" w:author="ZTE-YP" w:date="2024-11-08T14:41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Model-8.</w:t>
              </w:r>
            </w:ins>
          </w:p>
          <w:p w14:paraId="1C057C7A" w14:textId="77777777" w:rsidR="002B1632" w:rsidRPr="009B6FBA" w:rsidRDefault="002B1632" w:rsidP="002D60CB">
            <w:pPr>
              <w:pStyle w:val="TAL"/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21467ABD" w14:textId="77777777" w:rsidR="002B1632" w:rsidRPr="009B6FBA" w:rsidRDefault="002B1632" w:rsidP="002D60CB"/>
    <w:p w14:paraId="27DF651A" w14:textId="77777777" w:rsidR="002B1632" w:rsidRPr="009B6FBA" w:rsidRDefault="002B1632" w:rsidP="002D60CB">
      <w:pPr>
        <w:pStyle w:val="4"/>
      </w:pPr>
      <w:bookmarkStart w:id="17" w:name="_Toc27765340"/>
      <w:bookmarkStart w:id="18" w:name="_Toc37681038"/>
      <w:bookmarkStart w:id="19" w:name="_Toc46486610"/>
      <w:bookmarkStart w:id="20" w:name="_Toc52546955"/>
      <w:bookmarkStart w:id="21" w:name="_Toc52547485"/>
      <w:bookmarkStart w:id="22" w:name="_Toc52548015"/>
      <w:bookmarkStart w:id="23" w:name="_Toc52548545"/>
      <w:bookmarkStart w:id="24" w:name="_Toc163151401"/>
      <w:r w:rsidRPr="009B6FBA">
        <w:t>–</w:t>
      </w:r>
      <w:r w:rsidRPr="009B6FBA">
        <w:tab/>
      </w:r>
      <w:r w:rsidRPr="009B6FBA">
        <w:rPr>
          <w:i/>
          <w:snapToGrid w:val="0"/>
        </w:rPr>
        <w:t>GNSS-UTC-</w:t>
      </w:r>
      <w:proofErr w:type="spellStart"/>
      <w:r w:rsidRPr="009B6FBA">
        <w:rPr>
          <w:i/>
          <w:snapToGrid w:val="0"/>
        </w:rPr>
        <w:t>ModelSupport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0365203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7EF5266F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1DD07F5D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GNSS-UTC-ModelSupport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62B2E32E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utc-Model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03C25819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51BA5846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74D9612C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</w:t>
      </w:r>
      <w:r w:rsidR="00826689" w:rsidRPr="009B6FBA">
        <w:t>,</w:t>
      </w:r>
    </w:p>
    <w:p w14:paraId="5271DCD4" w14:textId="77777777" w:rsidR="002B1632" w:rsidRPr="009B6FBA" w:rsidRDefault="00826689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</w:t>
      </w:r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753196FD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0A7A7049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1632441D" w14:textId="77777777" w:rsidR="002B1632" w:rsidRPr="009B6FBA" w:rsidRDefault="002B1632" w:rsidP="002D60CB">
      <w:pPr>
        <w:pStyle w:val="PL"/>
        <w:shd w:val="clear" w:color="auto" w:fill="E6E6E6"/>
      </w:pPr>
    </w:p>
    <w:p w14:paraId="216BCABA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3F4D1245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696420A7" w14:textId="77777777">
        <w:trPr>
          <w:cantSplit/>
          <w:tblHeader/>
        </w:trPr>
        <w:tc>
          <w:tcPr>
            <w:tcW w:w="9639" w:type="dxa"/>
          </w:tcPr>
          <w:p w14:paraId="0AC2AC99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lastRenderedPageBreak/>
              <w:t>GNSS-UTC-</w:t>
            </w:r>
            <w:proofErr w:type="spellStart"/>
            <w:r w:rsidRPr="009B6FBA">
              <w:rPr>
                <w:i/>
                <w:snapToGrid w:val="0"/>
              </w:rPr>
              <w:t>ModelSupport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71D12348" w14:textId="77777777">
        <w:trPr>
          <w:cantSplit/>
        </w:trPr>
        <w:tc>
          <w:tcPr>
            <w:tcW w:w="9639" w:type="dxa"/>
          </w:tcPr>
          <w:p w14:paraId="414593EA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utc</w:t>
            </w:r>
            <w:proofErr w:type="spellEnd"/>
            <w:r w:rsidRPr="009B6FBA">
              <w:rPr>
                <w:b/>
                <w:i/>
              </w:rPr>
              <w:t>-Model</w:t>
            </w:r>
          </w:p>
          <w:p w14:paraId="25484B68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 xml:space="preserve">GNSS-UTC-Model </w:t>
            </w:r>
            <w:r w:rsidRPr="009B6FBA">
              <w:t xml:space="preserve">choice(s) in </w:t>
            </w:r>
            <w:r w:rsidRPr="009B6FBA">
              <w:rPr>
                <w:i/>
                <w:snapToGrid w:val="0"/>
              </w:rPr>
              <w:t xml:space="preserve">GNSS-UTC-Model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UTC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61818EA0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Model-1.</w:t>
            </w:r>
          </w:p>
          <w:p w14:paraId="424972A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Model-4.</w:t>
            </w:r>
          </w:p>
          <w:p w14:paraId="16C06B67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EE5161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58E9CF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Model-3.</w:t>
            </w:r>
          </w:p>
          <w:p w14:paraId="2B27C928" w14:textId="77777777" w:rsidR="00826689" w:rsidRDefault="00826689" w:rsidP="002D60CB">
            <w:pPr>
              <w:pStyle w:val="TAL"/>
              <w:rPr>
                <w:ins w:id="25" w:author="ZTE-YP" w:date="2024-11-08T14:42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5</w:t>
            </w:r>
            <w:r w:rsidRPr="009B6FBA">
              <w:t>.</w:t>
            </w:r>
          </w:p>
          <w:p w14:paraId="2B943D5E" w14:textId="1B6D1B6B" w:rsidR="00BD21F0" w:rsidRPr="00BD21F0" w:rsidRDefault="00BD21F0" w:rsidP="002D60CB">
            <w:pPr>
              <w:pStyle w:val="TAL"/>
            </w:pPr>
            <w:ins w:id="26" w:author="ZTE-YP" w:date="2024-11-08T14:42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 w:rsidRPr="00250A5F">
                <w:rPr>
                  <w:i/>
                </w:rPr>
                <w:t>GNSS-UTC-Model</w:t>
              </w:r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14:paraId="305CC3D2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utc</w:t>
            </w:r>
            <w:proofErr w:type="spellEnd"/>
            <w:r w:rsidRPr="009B6FBA">
              <w:rPr>
                <w:i/>
              </w:rPr>
              <w:t>-Model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6AE7C980" w14:textId="578F80D3" w:rsidR="00DE053C" w:rsidRDefault="00DE053C" w:rsidP="002D60CB"/>
    <w:p w14:paraId="7643EFE2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2C9549FB" w14:textId="77777777" w:rsidR="00BD21F0" w:rsidRPr="009B6FBA" w:rsidRDefault="00BD21F0" w:rsidP="002D60CB"/>
    <w:sectPr w:rsidR="00BD21F0" w:rsidRPr="009B6F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D0833" w14:textId="77777777" w:rsidR="004C1A9F" w:rsidRPr="004873DE" w:rsidRDefault="004C1A9F">
      <w:r w:rsidRPr="004873DE">
        <w:separator/>
      </w:r>
    </w:p>
  </w:endnote>
  <w:endnote w:type="continuationSeparator" w:id="0">
    <w:p w14:paraId="7F8C5971" w14:textId="77777777" w:rsidR="004C1A9F" w:rsidRPr="004873DE" w:rsidRDefault="004C1A9F">
      <w:r w:rsidRPr="004873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E089" w14:textId="4E7EFE41" w:rsidR="00073C73" w:rsidRPr="004873DE" w:rsidRDefault="00073C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CA2D3" w14:textId="77777777" w:rsidR="004C1A9F" w:rsidRPr="004873DE" w:rsidRDefault="004C1A9F">
      <w:r w:rsidRPr="004873DE">
        <w:separator/>
      </w:r>
    </w:p>
  </w:footnote>
  <w:footnote w:type="continuationSeparator" w:id="0">
    <w:p w14:paraId="4C55066D" w14:textId="77777777" w:rsidR="004C1A9F" w:rsidRPr="004873DE" w:rsidRDefault="004C1A9F">
      <w:r w:rsidRPr="004873D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E8366" w14:textId="77777777" w:rsidR="002B49C9" w:rsidRDefault="002B49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605" w14:textId="77777777" w:rsidR="00073C73" w:rsidRPr="004873DE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0067"/>
    <w:rsid w:val="00023014"/>
    <w:rsid w:val="00023635"/>
    <w:rsid w:val="000267F6"/>
    <w:rsid w:val="00032928"/>
    <w:rsid w:val="0004215D"/>
    <w:rsid w:val="00043787"/>
    <w:rsid w:val="0004546E"/>
    <w:rsid w:val="00055704"/>
    <w:rsid w:val="00063EC8"/>
    <w:rsid w:val="000642FB"/>
    <w:rsid w:val="000726B3"/>
    <w:rsid w:val="0007309F"/>
    <w:rsid w:val="00073478"/>
    <w:rsid w:val="00073C73"/>
    <w:rsid w:val="0007581B"/>
    <w:rsid w:val="00075A80"/>
    <w:rsid w:val="000841D7"/>
    <w:rsid w:val="00084DFC"/>
    <w:rsid w:val="00086A5F"/>
    <w:rsid w:val="000A275C"/>
    <w:rsid w:val="000A39F8"/>
    <w:rsid w:val="000A65A9"/>
    <w:rsid w:val="000A67B2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0F6606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59B2"/>
    <w:rsid w:val="00147304"/>
    <w:rsid w:val="00150AAD"/>
    <w:rsid w:val="00150E3F"/>
    <w:rsid w:val="00152296"/>
    <w:rsid w:val="001615DB"/>
    <w:rsid w:val="00163055"/>
    <w:rsid w:val="0016411A"/>
    <w:rsid w:val="00173CBF"/>
    <w:rsid w:val="00176A2C"/>
    <w:rsid w:val="00176FEF"/>
    <w:rsid w:val="001779C9"/>
    <w:rsid w:val="001808D6"/>
    <w:rsid w:val="00182165"/>
    <w:rsid w:val="0018242B"/>
    <w:rsid w:val="00182ED1"/>
    <w:rsid w:val="00186AEA"/>
    <w:rsid w:val="00192648"/>
    <w:rsid w:val="00197FA2"/>
    <w:rsid w:val="001A1E07"/>
    <w:rsid w:val="001A1F4D"/>
    <w:rsid w:val="001A230D"/>
    <w:rsid w:val="001A2EEE"/>
    <w:rsid w:val="001C052B"/>
    <w:rsid w:val="001C0C53"/>
    <w:rsid w:val="001C6F8F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0452B"/>
    <w:rsid w:val="00217D58"/>
    <w:rsid w:val="00220580"/>
    <w:rsid w:val="00231950"/>
    <w:rsid w:val="00242D02"/>
    <w:rsid w:val="002454F4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79D"/>
    <w:rsid w:val="002B4869"/>
    <w:rsid w:val="002B49C9"/>
    <w:rsid w:val="002B5D96"/>
    <w:rsid w:val="002C3384"/>
    <w:rsid w:val="002C38C3"/>
    <w:rsid w:val="002C6519"/>
    <w:rsid w:val="002D2DCD"/>
    <w:rsid w:val="002D4926"/>
    <w:rsid w:val="002D60CB"/>
    <w:rsid w:val="002E06BD"/>
    <w:rsid w:val="002E0995"/>
    <w:rsid w:val="002E1C47"/>
    <w:rsid w:val="002E2EBB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4B68"/>
    <w:rsid w:val="003D0D85"/>
    <w:rsid w:val="003D1B23"/>
    <w:rsid w:val="003D38B0"/>
    <w:rsid w:val="003D4B4C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1912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7530"/>
    <w:rsid w:val="004827B5"/>
    <w:rsid w:val="00482E7C"/>
    <w:rsid w:val="004873DE"/>
    <w:rsid w:val="00487DA1"/>
    <w:rsid w:val="00495338"/>
    <w:rsid w:val="004A11CF"/>
    <w:rsid w:val="004A3794"/>
    <w:rsid w:val="004A4B6D"/>
    <w:rsid w:val="004A535C"/>
    <w:rsid w:val="004A6235"/>
    <w:rsid w:val="004B4CA0"/>
    <w:rsid w:val="004B6BC1"/>
    <w:rsid w:val="004C1459"/>
    <w:rsid w:val="004C1A9F"/>
    <w:rsid w:val="004D0602"/>
    <w:rsid w:val="004D2285"/>
    <w:rsid w:val="004D4187"/>
    <w:rsid w:val="004D6477"/>
    <w:rsid w:val="004E065F"/>
    <w:rsid w:val="004E418F"/>
    <w:rsid w:val="004E6D00"/>
    <w:rsid w:val="004F157A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A1"/>
    <w:rsid w:val="005579F9"/>
    <w:rsid w:val="00557BF2"/>
    <w:rsid w:val="00557C3C"/>
    <w:rsid w:val="00560807"/>
    <w:rsid w:val="005611D0"/>
    <w:rsid w:val="0056788C"/>
    <w:rsid w:val="00567EFE"/>
    <w:rsid w:val="0057129B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5C3C"/>
    <w:rsid w:val="00616D3A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3A2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230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5C3F"/>
    <w:rsid w:val="00826689"/>
    <w:rsid w:val="00826C56"/>
    <w:rsid w:val="00827156"/>
    <w:rsid w:val="00827EF0"/>
    <w:rsid w:val="00830C1C"/>
    <w:rsid w:val="00832A41"/>
    <w:rsid w:val="00833DB7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8F377C"/>
    <w:rsid w:val="008F608E"/>
    <w:rsid w:val="00905585"/>
    <w:rsid w:val="0090634C"/>
    <w:rsid w:val="00916A9D"/>
    <w:rsid w:val="00920CAC"/>
    <w:rsid w:val="00920E37"/>
    <w:rsid w:val="00923DD1"/>
    <w:rsid w:val="00931DB5"/>
    <w:rsid w:val="0093425A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6FBA"/>
    <w:rsid w:val="009C1AB1"/>
    <w:rsid w:val="009C2E64"/>
    <w:rsid w:val="009C4ADA"/>
    <w:rsid w:val="009D0048"/>
    <w:rsid w:val="009E1D5E"/>
    <w:rsid w:val="009E61AC"/>
    <w:rsid w:val="009F0644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4666B"/>
    <w:rsid w:val="00A50D81"/>
    <w:rsid w:val="00A60506"/>
    <w:rsid w:val="00A64E4C"/>
    <w:rsid w:val="00A70B20"/>
    <w:rsid w:val="00A756ED"/>
    <w:rsid w:val="00A776EA"/>
    <w:rsid w:val="00A81533"/>
    <w:rsid w:val="00A85E9E"/>
    <w:rsid w:val="00A87D91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1A95"/>
    <w:rsid w:val="00AB26D2"/>
    <w:rsid w:val="00AB5EC6"/>
    <w:rsid w:val="00AC03FA"/>
    <w:rsid w:val="00AC68ED"/>
    <w:rsid w:val="00AC74C0"/>
    <w:rsid w:val="00AD2B44"/>
    <w:rsid w:val="00AD71D6"/>
    <w:rsid w:val="00AD7357"/>
    <w:rsid w:val="00AE16FB"/>
    <w:rsid w:val="00AE193A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2156"/>
    <w:rsid w:val="00BB4512"/>
    <w:rsid w:val="00BB76FA"/>
    <w:rsid w:val="00BC36DA"/>
    <w:rsid w:val="00BC3A4F"/>
    <w:rsid w:val="00BC4DFE"/>
    <w:rsid w:val="00BD01D1"/>
    <w:rsid w:val="00BD21F0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2C62"/>
    <w:rsid w:val="00C943F0"/>
    <w:rsid w:val="00CB1005"/>
    <w:rsid w:val="00CB241F"/>
    <w:rsid w:val="00CB3721"/>
    <w:rsid w:val="00CB5C8B"/>
    <w:rsid w:val="00CC1E5A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3874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36CA6"/>
    <w:rsid w:val="00D403CC"/>
    <w:rsid w:val="00D45A0B"/>
    <w:rsid w:val="00D46092"/>
    <w:rsid w:val="00D50708"/>
    <w:rsid w:val="00D51DB9"/>
    <w:rsid w:val="00D56A61"/>
    <w:rsid w:val="00D5701B"/>
    <w:rsid w:val="00D609C7"/>
    <w:rsid w:val="00D626B4"/>
    <w:rsid w:val="00D65C58"/>
    <w:rsid w:val="00D65DA6"/>
    <w:rsid w:val="00D82A76"/>
    <w:rsid w:val="00D84B50"/>
    <w:rsid w:val="00D85E41"/>
    <w:rsid w:val="00D910BE"/>
    <w:rsid w:val="00D9255C"/>
    <w:rsid w:val="00D93C7D"/>
    <w:rsid w:val="00D9654C"/>
    <w:rsid w:val="00DA1BBE"/>
    <w:rsid w:val="00DA1C4D"/>
    <w:rsid w:val="00DA352B"/>
    <w:rsid w:val="00DA361D"/>
    <w:rsid w:val="00DA512C"/>
    <w:rsid w:val="00DB1591"/>
    <w:rsid w:val="00DB3BEF"/>
    <w:rsid w:val="00DB63B8"/>
    <w:rsid w:val="00DC45CF"/>
    <w:rsid w:val="00DC7E6D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16241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1C5E"/>
    <w:rsid w:val="00F01EEC"/>
    <w:rsid w:val="00F02EC4"/>
    <w:rsid w:val="00F03608"/>
    <w:rsid w:val="00F12321"/>
    <w:rsid w:val="00F15319"/>
    <w:rsid w:val="00F17DF2"/>
    <w:rsid w:val="00F22D5E"/>
    <w:rsid w:val="00F23248"/>
    <w:rsid w:val="00F23C92"/>
    <w:rsid w:val="00F24009"/>
    <w:rsid w:val="00F24AFE"/>
    <w:rsid w:val="00F35590"/>
    <w:rsid w:val="00F35B8B"/>
    <w:rsid w:val="00F522CE"/>
    <w:rsid w:val="00F57468"/>
    <w:rsid w:val="00F6417D"/>
    <w:rsid w:val="00F648AE"/>
    <w:rsid w:val="00F76FDD"/>
    <w:rsid w:val="00F80898"/>
    <w:rsid w:val="00F80BCA"/>
    <w:rsid w:val="00F83DD0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829A9-65E5-4662-A5FF-890C8C2C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7476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ZTE-YP</cp:lastModifiedBy>
  <cp:revision>3</cp:revision>
  <cp:lastPrinted>2010-09-20T12:59:00Z</cp:lastPrinted>
  <dcterms:created xsi:type="dcterms:W3CDTF">2024-11-08T06:54:00Z</dcterms:created>
  <dcterms:modified xsi:type="dcterms:W3CDTF">2024-11-08T06:56:00Z</dcterms:modified>
</cp:coreProperties>
</file>